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01104" w14:textId="2A2E694E" w:rsidR="00CE4846" w:rsidRDefault="00CE4846" w:rsidP="00514E36">
      <w:pPr>
        <w:pStyle w:val="CRCoverPage"/>
        <w:tabs>
          <w:tab w:val="right" w:pos="9639"/>
        </w:tabs>
        <w:spacing w:after="0"/>
        <w:rPr>
          <w:b/>
          <w:i/>
          <w:noProof/>
          <w:sz w:val="28"/>
        </w:rPr>
      </w:pPr>
      <w:bookmarkStart w:id="0" w:name="_Hlk485401214"/>
      <w:r>
        <w:rPr>
          <w:b/>
          <w:noProof/>
          <w:sz w:val="24"/>
        </w:rPr>
        <w:t>3GPP TSG-SA WG2 Meeting #131</w:t>
      </w:r>
      <w:r>
        <w:rPr>
          <w:b/>
          <w:i/>
          <w:noProof/>
          <w:sz w:val="28"/>
        </w:rPr>
        <w:tab/>
      </w:r>
      <w:r w:rsidRPr="00B70EDA">
        <w:rPr>
          <w:b/>
          <w:noProof/>
          <w:sz w:val="28"/>
        </w:rPr>
        <w:t>S2-19</w:t>
      </w:r>
      <w:r>
        <w:rPr>
          <w:b/>
          <w:noProof/>
          <w:sz w:val="28"/>
        </w:rPr>
        <w:t>0</w:t>
      </w:r>
      <w:r w:rsidR="006F0954">
        <w:rPr>
          <w:b/>
          <w:noProof/>
          <w:sz w:val="28"/>
        </w:rPr>
        <w:t>1966</w:t>
      </w:r>
    </w:p>
    <w:p w14:paraId="3D79AC82" w14:textId="77777777" w:rsidR="00CE4846" w:rsidRPr="00FD61D2" w:rsidRDefault="00CE4846" w:rsidP="00CE4846">
      <w:pPr>
        <w:pStyle w:val="CRCoverPage"/>
        <w:outlineLvl w:val="0"/>
        <w:rPr>
          <w:b/>
          <w:noProof/>
          <w:sz w:val="24"/>
        </w:rPr>
      </w:pPr>
      <w:r>
        <w:rPr>
          <w:b/>
          <w:noProof/>
          <w:sz w:val="24"/>
        </w:rPr>
        <w:t>Tenerife (Spain), 25 Feb - 1 March 2019</w:t>
      </w:r>
      <w:r>
        <w:rPr>
          <w:szCs w:val="24"/>
        </w:rPr>
        <w:tab/>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75FCE63F" w:rsidR="001E41F3" w:rsidRPr="00410371" w:rsidRDefault="005F510E" w:rsidP="005D5FCC">
            <w:pPr>
              <w:pStyle w:val="CRCoverPage"/>
              <w:spacing w:after="0"/>
              <w:jc w:val="right"/>
              <w:rPr>
                <w:b/>
                <w:noProof/>
                <w:sz w:val="28"/>
              </w:rPr>
            </w:pPr>
            <w:r>
              <w:rPr>
                <w:b/>
                <w:noProof/>
                <w:sz w:val="28"/>
              </w:rPr>
              <w:t>23.50</w:t>
            </w:r>
            <w:r w:rsidR="005D5FCC">
              <w:rPr>
                <w:b/>
                <w:noProof/>
                <w:sz w:val="28"/>
              </w:rPr>
              <w:t>3</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60B9C9CF" w:rsidR="001E41F3" w:rsidRPr="00410371" w:rsidRDefault="006F0954" w:rsidP="005D5FCC">
            <w:pPr>
              <w:pStyle w:val="CRCoverPage"/>
              <w:spacing w:after="0"/>
              <w:rPr>
                <w:noProof/>
              </w:rPr>
            </w:pPr>
            <w:r>
              <w:rPr>
                <w:b/>
                <w:noProof/>
                <w:sz w:val="28"/>
              </w:rPr>
              <w:t>0211</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20D0987F" w:rsidR="001E41F3" w:rsidRPr="00410371" w:rsidRDefault="005D5FCC" w:rsidP="00E13F3D">
            <w:pPr>
              <w:pStyle w:val="CRCoverPage"/>
              <w:spacing w:after="0"/>
              <w:jc w:val="center"/>
              <w:rPr>
                <w:b/>
                <w:noProof/>
              </w:rPr>
            </w:pPr>
            <w:r>
              <w:rPr>
                <w:b/>
                <w:noProof/>
                <w:sz w:val="28"/>
              </w:rPr>
              <w:t>-</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712027DA" w:rsidR="001E41F3" w:rsidRPr="00410371" w:rsidRDefault="00203FC0">
            <w:pPr>
              <w:pStyle w:val="CRCoverPage"/>
              <w:spacing w:after="0"/>
              <w:jc w:val="center"/>
              <w:rPr>
                <w:noProof/>
                <w:sz w:val="28"/>
              </w:rPr>
            </w:pPr>
            <w:r>
              <w:fldChar w:fldCharType="begin"/>
            </w:r>
            <w:r>
              <w:instrText xml:space="preserve"> DOCPROPERTY  Version  \* MERGEFORMAT </w:instrText>
            </w:r>
            <w:r>
              <w:fldChar w:fldCharType="end"/>
            </w:r>
            <w:r w:rsidR="00AF378D">
              <w:rPr>
                <w:b/>
                <w:noProof/>
                <w:sz w:val="28"/>
              </w:rPr>
              <w:t>15.4.0</w:t>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Default="00F25D98" w:rsidP="001E41F3">
            <w:pPr>
              <w:pStyle w:val="CRCoverPage"/>
              <w:spacing w:after="0"/>
              <w:jc w:val="center"/>
              <w:rPr>
                <w:b/>
                <w:caps/>
                <w:noProof/>
              </w:rPr>
            </w:pP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3D49F2A3" w:rsidR="00F25D98" w:rsidRDefault="005F510E"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316C29">
        <w:tc>
          <w:tcPr>
            <w:tcW w:w="9640" w:type="dxa"/>
            <w:gridSpan w:val="11"/>
          </w:tcPr>
          <w:p w14:paraId="0016285E" w14:textId="77777777" w:rsidR="001E41F3" w:rsidRDefault="001E41F3">
            <w:pPr>
              <w:pStyle w:val="CRCoverPage"/>
              <w:spacing w:after="0"/>
              <w:rPr>
                <w:noProof/>
                <w:sz w:val="8"/>
                <w:szCs w:val="8"/>
              </w:rPr>
            </w:pPr>
          </w:p>
        </w:tc>
      </w:tr>
      <w:tr w:rsidR="00D90131" w14:paraId="2360275C" w14:textId="77777777" w:rsidTr="00316C29">
        <w:tc>
          <w:tcPr>
            <w:tcW w:w="1843" w:type="dxa"/>
            <w:tcBorders>
              <w:top w:val="single" w:sz="4" w:space="0" w:color="auto"/>
              <w:left w:val="single" w:sz="4" w:space="0" w:color="auto"/>
            </w:tcBorders>
          </w:tcPr>
          <w:p w14:paraId="309AF035" w14:textId="77777777" w:rsidR="00D90131" w:rsidRDefault="00D90131" w:rsidP="00D901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0051E7F4" w:rsidR="00D90131" w:rsidRDefault="000E04DC" w:rsidP="000E04DC">
            <w:pPr>
              <w:pStyle w:val="CRCoverPage"/>
              <w:spacing w:after="0"/>
              <w:ind w:left="100"/>
              <w:rPr>
                <w:noProof/>
              </w:rPr>
            </w:pPr>
            <w:r>
              <w:t>Associating URLLC application</w:t>
            </w:r>
            <w:r w:rsidR="006F0954" w:rsidRPr="006F0954">
              <w:t xml:space="preserve"> to </w:t>
            </w:r>
            <w:r>
              <w:t>separate</w:t>
            </w:r>
            <w:r w:rsidR="006F0954" w:rsidRPr="006F0954">
              <w:t xml:space="preserve"> PDU sessions in 23.503</w:t>
            </w:r>
          </w:p>
        </w:tc>
      </w:tr>
      <w:tr w:rsidR="00D90131" w14:paraId="64DA1970" w14:textId="77777777" w:rsidTr="00316C29">
        <w:tc>
          <w:tcPr>
            <w:tcW w:w="1843" w:type="dxa"/>
            <w:tcBorders>
              <w:left w:val="single" w:sz="4" w:space="0" w:color="auto"/>
            </w:tcBorders>
          </w:tcPr>
          <w:p w14:paraId="3AD2BE87" w14:textId="77777777" w:rsidR="00D90131" w:rsidRPr="005D5FCC" w:rsidRDefault="00D90131" w:rsidP="00D90131">
            <w:pPr>
              <w:pStyle w:val="CRCoverPage"/>
              <w:spacing w:after="0"/>
              <w:rPr>
                <w:b/>
                <w:i/>
                <w:noProof/>
                <w:sz w:val="8"/>
                <w:szCs w:val="8"/>
              </w:rPr>
            </w:pPr>
          </w:p>
        </w:tc>
        <w:tc>
          <w:tcPr>
            <w:tcW w:w="7797" w:type="dxa"/>
            <w:gridSpan w:val="10"/>
            <w:tcBorders>
              <w:right w:val="single" w:sz="4" w:space="0" w:color="auto"/>
            </w:tcBorders>
          </w:tcPr>
          <w:p w14:paraId="41E40D2C" w14:textId="77777777" w:rsidR="00D90131" w:rsidRDefault="00D90131" w:rsidP="00D90131">
            <w:pPr>
              <w:pStyle w:val="CRCoverPage"/>
              <w:spacing w:after="0"/>
              <w:rPr>
                <w:noProof/>
                <w:sz w:val="8"/>
                <w:szCs w:val="8"/>
              </w:rPr>
            </w:pPr>
          </w:p>
        </w:tc>
      </w:tr>
      <w:tr w:rsidR="00D90131" w14:paraId="72A53AAD" w14:textId="77777777" w:rsidTr="00316C29">
        <w:tc>
          <w:tcPr>
            <w:tcW w:w="1843" w:type="dxa"/>
            <w:tcBorders>
              <w:left w:val="single" w:sz="4" w:space="0" w:color="auto"/>
            </w:tcBorders>
          </w:tcPr>
          <w:p w14:paraId="1E0ED055" w14:textId="77777777" w:rsidR="00D90131" w:rsidRDefault="00D90131" w:rsidP="00D901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7D770A76" w:rsidR="00D90131" w:rsidRDefault="00D02992" w:rsidP="00D90131">
            <w:pPr>
              <w:pStyle w:val="CRCoverPage"/>
              <w:spacing w:after="0"/>
              <w:ind w:left="100"/>
              <w:rPr>
                <w:noProof/>
              </w:rPr>
            </w:pPr>
            <w:r>
              <w:t>OPPO</w:t>
            </w:r>
          </w:p>
        </w:tc>
      </w:tr>
      <w:tr w:rsidR="00D90131" w14:paraId="20C062E4" w14:textId="77777777" w:rsidTr="00316C29">
        <w:tc>
          <w:tcPr>
            <w:tcW w:w="1843" w:type="dxa"/>
            <w:tcBorders>
              <w:left w:val="single" w:sz="4" w:space="0" w:color="auto"/>
            </w:tcBorders>
          </w:tcPr>
          <w:p w14:paraId="47C8FC5A" w14:textId="77777777" w:rsidR="00D90131" w:rsidRDefault="00D90131" w:rsidP="00D901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D90131" w:rsidRDefault="00D90131" w:rsidP="00D90131">
            <w:pPr>
              <w:pStyle w:val="CRCoverPage"/>
              <w:spacing w:after="0"/>
              <w:ind w:left="100"/>
              <w:rPr>
                <w:noProof/>
              </w:rPr>
            </w:pPr>
            <w:r>
              <w:t>SA2</w:t>
            </w:r>
            <w:bookmarkStart w:id="2" w:name="_GoBack"/>
            <w:bookmarkEnd w:id="2"/>
          </w:p>
        </w:tc>
      </w:tr>
      <w:tr w:rsidR="00D90131" w14:paraId="6DD30EC6" w14:textId="77777777" w:rsidTr="00316C29">
        <w:tc>
          <w:tcPr>
            <w:tcW w:w="1843" w:type="dxa"/>
            <w:tcBorders>
              <w:left w:val="single" w:sz="4" w:space="0" w:color="auto"/>
            </w:tcBorders>
          </w:tcPr>
          <w:p w14:paraId="0F9E8173" w14:textId="77777777" w:rsidR="00D90131" w:rsidRDefault="00D90131" w:rsidP="00D90131">
            <w:pPr>
              <w:pStyle w:val="CRCoverPage"/>
              <w:spacing w:after="0"/>
              <w:rPr>
                <w:b/>
                <w:i/>
                <w:noProof/>
                <w:sz w:val="8"/>
                <w:szCs w:val="8"/>
              </w:rPr>
            </w:pPr>
          </w:p>
        </w:tc>
        <w:tc>
          <w:tcPr>
            <w:tcW w:w="7797" w:type="dxa"/>
            <w:gridSpan w:val="10"/>
            <w:tcBorders>
              <w:right w:val="single" w:sz="4" w:space="0" w:color="auto"/>
            </w:tcBorders>
          </w:tcPr>
          <w:p w14:paraId="4ED8CA3B" w14:textId="77777777" w:rsidR="00D90131" w:rsidRDefault="00D90131" w:rsidP="00D90131">
            <w:pPr>
              <w:pStyle w:val="CRCoverPage"/>
              <w:spacing w:after="0"/>
              <w:rPr>
                <w:noProof/>
                <w:sz w:val="8"/>
                <w:szCs w:val="8"/>
              </w:rPr>
            </w:pPr>
          </w:p>
        </w:tc>
      </w:tr>
      <w:tr w:rsidR="00D90131" w14:paraId="64DB6F8D" w14:textId="77777777" w:rsidTr="00316C29">
        <w:tc>
          <w:tcPr>
            <w:tcW w:w="1843" w:type="dxa"/>
            <w:tcBorders>
              <w:left w:val="single" w:sz="4" w:space="0" w:color="auto"/>
            </w:tcBorders>
          </w:tcPr>
          <w:p w14:paraId="54EABDDC" w14:textId="77777777" w:rsidR="00D90131" w:rsidRDefault="00D90131" w:rsidP="00D90131">
            <w:pPr>
              <w:pStyle w:val="CRCoverPage"/>
              <w:tabs>
                <w:tab w:val="right" w:pos="1759"/>
              </w:tabs>
              <w:spacing w:after="0"/>
              <w:rPr>
                <w:b/>
                <w:i/>
                <w:noProof/>
              </w:rPr>
            </w:pPr>
            <w:r>
              <w:rPr>
                <w:b/>
                <w:i/>
                <w:noProof/>
              </w:rPr>
              <w:t>Work item code:</w:t>
            </w:r>
          </w:p>
        </w:tc>
        <w:tc>
          <w:tcPr>
            <w:tcW w:w="3686" w:type="dxa"/>
            <w:gridSpan w:val="5"/>
            <w:shd w:val="pct30" w:color="FFFF00" w:fill="auto"/>
          </w:tcPr>
          <w:p w14:paraId="4C828B8B" w14:textId="3167D6BD" w:rsidR="00D90131" w:rsidRDefault="00D90131" w:rsidP="00D90131">
            <w:pPr>
              <w:pStyle w:val="CRCoverPage"/>
              <w:spacing w:after="0"/>
              <w:ind w:left="100"/>
              <w:rPr>
                <w:noProof/>
              </w:rPr>
            </w:pPr>
            <w:r>
              <w:t>5G_URLLC</w:t>
            </w:r>
          </w:p>
        </w:tc>
        <w:tc>
          <w:tcPr>
            <w:tcW w:w="567" w:type="dxa"/>
            <w:tcBorders>
              <w:left w:val="nil"/>
            </w:tcBorders>
          </w:tcPr>
          <w:p w14:paraId="47303F8B" w14:textId="77777777" w:rsidR="00D90131" w:rsidRDefault="00D90131" w:rsidP="00D90131">
            <w:pPr>
              <w:pStyle w:val="CRCoverPage"/>
              <w:spacing w:after="0"/>
              <w:ind w:right="100"/>
              <w:rPr>
                <w:noProof/>
              </w:rPr>
            </w:pPr>
          </w:p>
        </w:tc>
        <w:tc>
          <w:tcPr>
            <w:tcW w:w="1417" w:type="dxa"/>
            <w:gridSpan w:val="3"/>
            <w:tcBorders>
              <w:left w:val="nil"/>
            </w:tcBorders>
          </w:tcPr>
          <w:p w14:paraId="21028E7D" w14:textId="77777777" w:rsidR="00D90131" w:rsidRDefault="00D90131" w:rsidP="00D901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60718F77" w:rsidR="00D90131" w:rsidRDefault="000C52E8" w:rsidP="00581FC3">
            <w:pPr>
              <w:pStyle w:val="CRCoverPage"/>
              <w:spacing w:after="0"/>
              <w:rPr>
                <w:noProof/>
              </w:rPr>
            </w:pPr>
            <w:r>
              <w:t>2019-0</w:t>
            </w:r>
            <w:r w:rsidR="00581FC3">
              <w:t>2</w:t>
            </w:r>
            <w:r>
              <w:t>-</w:t>
            </w:r>
            <w:r w:rsidR="00A60B47">
              <w:t>23</w:t>
            </w:r>
          </w:p>
        </w:tc>
      </w:tr>
      <w:tr w:rsidR="00D90131" w14:paraId="76CAE219" w14:textId="77777777" w:rsidTr="00316C29">
        <w:tc>
          <w:tcPr>
            <w:tcW w:w="1843" w:type="dxa"/>
            <w:tcBorders>
              <w:left w:val="single" w:sz="4" w:space="0" w:color="auto"/>
            </w:tcBorders>
          </w:tcPr>
          <w:p w14:paraId="51535AA6" w14:textId="77777777" w:rsidR="00D90131" w:rsidRDefault="00D90131" w:rsidP="00D90131">
            <w:pPr>
              <w:pStyle w:val="CRCoverPage"/>
              <w:spacing w:after="0"/>
              <w:rPr>
                <w:b/>
                <w:i/>
                <w:noProof/>
                <w:sz w:val="8"/>
                <w:szCs w:val="8"/>
              </w:rPr>
            </w:pPr>
          </w:p>
        </w:tc>
        <w:tc>
          <w:tcPr>
            <w:tcW w:w="1986" w:type="dxa"/>
            <w:gridSpan w:val="4"/>
          </w:tcPr>
          <w:p w14:paraId="05C977C3" w14:textId="77777777" w:rsidR="00D90131" w:rsidRDefault="00D90131" w:rsidP="00D90131">
            <w:pPr>
              <w:pStyle w:val="CRCoverPage"/>
              <w:spacing w:after="0"/>
              <w:rPr>
                <w:noProof/>
                <w:sz w:val="8"/>
                <w:szCs w:val="8"/>
              </w:rPr>
            </w:pPr>
          </w:p>
        </w:tc>
        <w:tc>
          <w:tcPr>
            <w:tcW w:w="2267" w:type="dxa"/>
            <w:gridSpan w:val="2"/>
          </w:tcPr>
          <w:p w14:paraId="1D042512" w14:textId="77777777" w:rsidR="00D90131" w:rsidRDefault="00D90131" w:rsidP="00D90131">
            <w:pPr>
              <w:pStyle w:val="CRCoverPage"/>
              <w:spacing w:after="0"/>
              <w:rPr>
                <w:noProof/>
                <w:sz w:val="8"/>
                <w:szCs w:val="8"/>
              </w:rPr>
            </w:pPr>
          </w:p>
        </w:tc>
        <w:tc>
          <w:tcPr>
            <w:tcW w:w="1417" w:type="dxa"/>
            <w:gridSpan w:val="3"/>
          </w:tcPr>
          <w:p w14:paraId="430EE3FA" w14:textId="77777777" w:rsidR="00D90131" w:rsidRDefault="00D90131" w:rsidP="00D90131">
            <w:pPr>
              <w:pStyle w:val="CRCoverPage"/>
              <w:spacing w:after="0"/>
              <w:rPr>
                <w:noProof/>
                <w:sz w:val="8"/>
                <w:szCs w:val="8"/>
              </w:rPr>
            </w:pPr>
          </w:p>
        </w:tc>
        <w:tc>
          <w:tcPr>
            <w:tcW w:w="2127" w:type="dxa"/>
            <w:tcBorders>
              <w:right w:val="single" w:sz="4" w:space="0" w:color="auto"/>
            </w:tcBorders>
          </w:tcPr>
          <w:p w14:paraId="2D4CCFC1" w14:textId="77777777" w:rsidR="00D90131" w:rsidRDefault="00D90131" w:rsidP="00D90131">
            <w:pPr>
              <w:pStyle w:val="CRCoverPage"/>
              <w:spacing w:after="0"/>
              <w:rPr>
                <w:noProof/>
                <w:sz w:val="8"/>
                <w:szCs w:val="8"/>
              </w:rPr>
            </w:pPr>
          </w:p>
        </w:tc>
      </w:tr>
      <w:tr w:rsidR="00D90131" w14:paraId="599A6034" w14:textId="77777777" w:rsidTr="00316C29">
        <w:trPr>
          <w:cantSplit/>
        </w:trPr>
        <w:tc>
          <w:tcPr>
            <w:tcW w:w="1843" w:type="dxa"/>
            <w:tcBorders>
              <w:left w:val="single" w:sz="4" w:space="0" w:color="auto"/>
            </w:tcBorders>
          </w:tcPr>
          <w:p w14:paraId="6050C1C1" w14:textId="77777777" w:rsidR="00D90131" w:rsidRDefault="00D90131" w:rsidP="00D90131">
            <w:pPr>
              <w:pStyle w:val="CRCoverPage"/>
              <w:tabs>
                <w:tab w:val="right" w:pos="1759"/>
              </w:tabs>
              <w:spacing w:after="0"/>
              <w:rPr>
                <w:b/>
                <w:i/>
                <w:noProof/>
              </w:rPr>
            </w:pPr>
            <w:r>
              <w:rPr>
                <w:b/>
                <w:i/>
                <w:noProof/>
              </w:rPr>
              <w:t>Category:</w:t>
            </w:r>
          </w:p>
        </w:tc>
        <w:tc>
          <w:tcPr>
            <w:tcW w:w="851" w:type="dxa"/>
            <w:shd w:val="pct30" w:color="FFFF00" w:fill="auto"/>
          </w:tcPr>
          <w:p w14:paraId="1525FFE1" w14:textId="006C0BE8" w:rsidR="00D90131" w:rsidRDefault="00D90131" w:rsidP="00D90131">
            <w:pPr>
              <w:pStyle w:val="CRCoverPage"/>
              <w:spacing w:after="0"/>
              <w:ind w:left="100" w:right="-609"/>
              <w:rPr>
                <w:b/>
                <w:noProof/>
              </w:rPr>
            </w:pPr>
            <w:r>
              <w:t>B</w:t>
            </w:r>
          </w:p>
        </w:tc>
        <w:tc>
          <w:tcPr>
            <w:tcW w:w="3402" w:type="dxa"/>
            <w:gridSpan w:val="5"/>
            <w:tcBorders>
              <w:left w:val="nil"/>
            </w:tcBorders>
          </w:tcPr>
          <w:p w14:paraId="6DD60A64" w14:textId="77777777" w:rsidR="00D90131" w:rsidRDefault="00D90131" w:rsidP="00D90131">
            <w:pPr>
              <w:pStyle w:val="CRCoverPage"/>
              <w:spacing w:after="0"/>
              <w:rPr>
                <w:noProof/>
              </w:rPr>
            </w:pPr>
          </w:p>
        </w:tc>
        <w:tc>
          <w:tcPr>
            <w:tcW w:w="1417" w:type="dxa"/>
            <w:gridSpan w:val="3"/>
            <w:tcBorders>
              <w:left w:val="nil"/>
            </w:tcBorders>
          </w:tcPr>
          <w:p w14:paraId="47598C3F" w14:textId="77777777" w:rsidR="00D90131" w:rsidRDefault="00D90131" w:rsidP="00D901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D90131" w:rsidRDefault="00D90131" w:rsidP="00D90131">
            <w:pPr>
              <w:pStyle w:val="CRCoverPage"/>
              <w:spacing w:after="0"/>
              <w:ind w:left="100"/>
              <w:rPr>
                <w:noProof/>
              </w:rPr>
            </w:pPr>
            <w:r>
              <w:t>Rel-16</w:t>
            </w:r>
          </w:p>
        </w:tc>
      </w:tr>
      <w:tr w:rsidR="00D90131" w14:paraId="585CF559" w14:textId="77777777" w:rsidTr="00316C29">
        <w:tc>
          <w:tcPr>
            <w:tcW w:w="1843" w:type="dxa"/>
            <w:tcBorders>
              <w:left w:val="single" w:sz="4" w:space="0" w:color="auto"/>
              <w:bottom w:val="single" w:sz="4" w:space="0" w:color="auto"/>
            </w:tcBorders>
          </w:tcPr>
          <w:p w14:paraId="12698CAD" w14:textId="77777777" w:rsidR="00D90131" w:rsidRDefault="00D90131" w:rsidP="00D90131">
            <w:pPr>
              <w:pStyle w:val="CRCoverPage"/>
              <w:spacing w:after="0"/>
              <w:rPr>
                <w:b/>
                <w:i/>
                <w:noProof/>
              </w:rPr>
            </w:pPr>
          </w:p>
        </w:tc>
        <w:tc>
          <w:tcPr>
            <w:tcW w:w="4677" w:type="dxa"/>
            <w:gridSpan w:val="8"/>
            <w:tcBorders>
              <w:bottom w:val="single" w:sz="4" w:space="0" w:color="auto"/>
            </w:tcBorders>
          </w:tcPr>
          <w:p w14:paraId="76467DE5" w14:textId="77777777" w:rsidR="00D90131" w:rsidRDefault="00D90131" w:rsidP="00D901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D90131" w:rsidRDefault="00D90131" w:rsidP="00D9013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D90131" w:rsidRPr="007C2097" w:rsidRDefault="00D90131" w:rsidP="00D901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90131" w14:paraId="582C36F7" w14:textId="77777777" w:rsidTr="00316C29">
        <w:tc>
          <w:tcPr>
            <w:tcW w:w="1843" w:type="dxa"/>
          </w:tcPr>
          <w:p w14:paraId="013D481A" w14:textId="77777777" w:rsidR="00D90131" w:rsidRDefault="00D90131" w:rsidP="00D90131">
            <w:pPr>
              <w:pStyle w:val="CRCoverPage"/>
              <w:spacing w:after="0"/>
              <w:rPr>
                <w:b/>
                <w:i/>
                <w:noProof/>
                <w:sz w:val="8"/>
                <w:szCs w:val="8"/>
              </w:rPr>
            </w:pPr>
          </w:p>
        </w:tc>
        <w:tc>
          <w:tcPr>
            <w:tcW w:w="7797" w:type="dxa"/>
            <w:gridSpan w:val="10"/>
          </w:tcPr>
          <w:p w14:paraId="2703CF16" w14:textId="77777777" w:rsidR="00D90131" w:rsidRDefault="00D90131" w:rsidP="00D90131">
            <w:pPr>
              <w:pStyle w:val="CRCoverPage"/>
              <w:spacing w:after="0"/>
              <w:rPr>
                <w:noProof/>
                <w:sz w:val="8"/>
                <w:szCs w:val="8"/>
              </w:rPr>
            </w:pPr>
          </w:p>
        </w:tc>
      </w:tr>
      <w:tr w:rsidR="00D90131" w14:paraId="3479D264" w14:textId="77777777" w:rsidTr="00316C29">
        <w:tc>
          <w:tcPr>
            <w:tcW w:w="2694" w:type="dxa"/>
            <w:gridSpan w:val="2"/>
            <w:tcBorders>
              <w:top w:val="single" w:sz="4" w:space="0" w:color="auto"/>
              <w:left w:val="single" w:sz="4" w:space="0" w:color="auto"/>
            </w:tcBorders>
          </w:tcPr>
          <w:p w14:paraId="33457B02" w14:textId="77777777" w:rsidR="00D90131" w:rsidRDefault="00D90131" w:rsidP="00D901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4AE21397" w:rsidR="00316C29" w:rsidRPr="00316C29" w:rsidRDefault="00CE4846" w:rsidP="003E192B">
            <w:pPr>
              <w:rPr>
                <w:noProof/>
                <w:lang w:val="en-US" w:eastAsia="zh-CN"/>
              </w:rPr>
            </w:pPr>
            <w:r w:rsidRPr="00CE4846">
              <w:rPr>
                <w:rFonts w:hint="eastAsia"/>
                <w:noProof/>
                <w:lang w:val="en-US" w:eastAsia="zh-CN"/>
              </w:rPr>
              <w:t>A</w:t>
            </w:r>
            <w:r w:rsidRPr="00CE4846">
              <w:rPr>
                <w:noProof/>
                <w:lang w:val="en-US" w:eastAsia="zh-CN"/>
              </w:rPr>
              <w:t>s</w:t>
            </w:r>
            <w:r>
              <w:rPr>
                <w:noProof/>
                <w:lang w:val="en-US" w:eastAsia="zh-CN"/>
              </w:rPr>
              <w:t xml:space="preserve"> discussed in S2-1901891, the UE needs to r</w:t>
            </w:r>
            <w:r w:rsidR="003E192B">
              <w:rPr>
                <w:noProof/>
                <w:lang w:val="en-US" w:eastAsia="zh-CN"/>
              </w:rPr>
              <w:t>ea</w:t>
            </w:r>
            <w:r>
              <w:rPr>
                <w:noProof/>
                <w:lang w:val="en-US" w:eastAsia="zh-CN"/>
              </w:rPr>
              <w:t>lize if the application traffic  needs redundant transmission, which can be determined based on S-NSSAI and/or DNN.</w:t>
            </w:r>
          </w:p>
        </w:tc>
      </w:tr>
      <w:tr w:rsidR="00D90131" w14:paraId="485B31B0" w14:textId="77777777" w:rsidTr="00316C29">
        <w:tc>
          <w:tcPr>
            <w:tcW w:w="2694" w:type="dxa"/>
            <w:gridSpan w:val="2"/>
            <w:tcBorders>
              <w:left w:val="single" w:sz="4" w:space="0" w:color="auto"/>
            </w:tcBorders>
          </w:tcPr>
          <w:p w14:paraId="408926FC" w14:textId="14ADA2D9"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68A97786" w14:textId="77777777" w:rsidR="00D90131" w:rsidRDefault="00D90131" w:rsidP="00D90131">
            <w:pPr>
              <w:pStyle w:val="CRCoverPage"/>
              <w:spacing w:after="0"/>
              <w:rPr>
                <w:noProof/>
                <w:sz w:val="8"/>
                <w:szCs w:val="8"/>
              </w:rPr>
            </w:pPr>
          </w:p>
        </w:tc>
      </w:tr>
      <w:tr w:rsidR="00D90131" w14:paraId="54821973" w14:textId="77777777" w:rsidTr="00316C29">
        <w:tc>
          <w:tcPr>
            <w:tcW w:w="2694" w:type="dxa"/>
            <w:gridSpan w:val="2"/>
            <w:tcBorders>
              <w:left w:val="single" w:sz="4" w:space="0" w:color="auto"/>
            </w:tcBorders>
          </w:tcPr>
          <w:p w14:paraId="6D8DF6E4" w14:textId="77777777" w:rsidR="00D90131" w:rsidRDefault="00D90131" w:rsidP="00D901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604CE5" w14:textId="14821078" w:rsidR="00CE4846" w:rsidRDefault="00316C29" w:rsidP="00CE4846">
            <w:pPr>
              <w:pStyle w:val="CRCoverPage"/>
              <w:spacing w:after="0"/>
              <w:ind w:left="100"/>
              <w:rPr>
                <w:noProof/>
              </w:rPr>
            </w:pPr>
            <w:r>
              <w:rPr>
                <w:noProof/>
              </w:rPr>
              <w:t xml:space="preserve">Add </w:t>
            </w:r>
            <w:r w:rsidR="00CE4846">
              <w:rPr>
                <w:noProof/>
              </w:rPr>
              <w:t>description in clause 6.6.2</w:t>
            </w:r>
            <w:r w:rsidR="00346028">
              <w:rPr>
                <w:noProof/>
              </w:rPr>
              <w:t>.3</w:t>
            </w:r>
            <w:r w:rsidR="00CE4846">
              <w:rPr>
                <w:noProof/>
              </w:rPr>
              <w:t xml:space="preserve"> in TS 23.503 as below:</w:t>
            </w:r>
          </w:p>
          <w:p w14:paraId="4BAB1087" w14:textId="77777777" w:rsidR="00CE4846" w:rsidRDefault="00CE4846" w:rsidP="00CE4846">
            <w:pPr>
              <w:pStyle w:val="CRCoverPage"/>
              <w:spacing w:after="0"/>
              <w:ind w:left="100"/>
              <w:rPr>
                <w:noProof/>
              </w:rPr>
            </w:pPr>
          </w:p>
          <w:p w14:paraId="5864F9D3" w14:textId="0A2F0E7D" w:rsidR="009567C4" w:rsidRDefault="006F0954" w:rsidP="00CE4846">
            <w:pPr>
              <w:pStyle w:val="CRCoverPage"/>
              <w:spacing w:after="0"/>
              <w:rPr>
                <w:rFonts w:ascii="Times New Roman" w:hAnsi="Times New Roman"/>
                <w:i/>
                <w:lang w:eastAsia="zh-CN"/>
              </w:rPr>
            </w:pPr>
            <w:r w:rsidRPr="006F0954">
              <w:rPr>
                <w:rFonts w:ascii="Times New Roman" w:hAnsi="Times New Roman"/>
                <w:i/>
                <w:lang w:eastAsia="zh-CN"/>
              </w:rPr>
              <w:t>UE determines if the traffic needs to perform redundant transmission (i.e., associate two or more application traffic corresponding to the same traffic filter) based on S-NSSAI and/or DNN. If UE determines the traffic needs redundant transmission, it establishes a new PDU session even there is a matching PDU session exists or UE associates the application traffic flows with duplicated data packets to existing separate PDU sessions.</w:t>
            </w:r>
          </w:p>
          <w:p w14:paraId="7A456D61" w14:textId="7FC48CFA" w:rsidR="009567C4" w:rsidRPr="00CE4846" w:rsidRDefault="009567C4" w:rsidP="00CE4846">
            <w:pPr>
              <w:pStyle w:val="CRCoverPage"/>
              <w:spacing w:after="0"/>
              <w:rPr>
                <w:noProof/>
              </w:rPr>
            </w:pPr>
          </w:p>
        </w:tc>
      </w:tr>
      <w:tr w:rsidR="00D90131" w14:paraId="3944015E" w14:textId="77777777" w:rsidTr="00316C29">
        <w:tc>
          <w:tcPr>
            <w:tcW w:w="2694" w:type="dxa"/>
            <w:gridSpan w:val="2"/>
            <w:tcBorders>
              <w:left w:val="single" w:sz="4" w:space="0" w:color="auto"/>
            </w:tcBorders>
          </w:tcPr>
          <w:p w14:paraId="1E172A52" w14:textId="1AC52FD6"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79BF4196" w14:textId="77777777" w:rsidR="00D90131" w:rsidRDefault="00D90131" w:rsidP="00D90131">
            <w:pPr>
              <w:pStyle w:val="CRCoverPage"/>
              <w:spacing w:after="0"/>
              <w:rPr>
                <w:noProof/>
                <w:sz w:val="8"/>
                <w:szCs w:val="8"/>
              </w:rPr>
            </w:pPr>
          </w:p>
        </w:tc>
      </w:tr>
      <w:tr w:rsidR="00316C29" w14:paraId="1E2BCF8C" w14:textId="77777777" w:rsidTr="00316C29">
        <w:tc>
          <w:tcPr>
            <w:tcW w:w="2694" w:type="dxa"/>
            <w:gridSpan w:val="2"/>
            <w:tcBorders>
              <w:left w:val="single" w:sz="4" w:space="0" w:color="auto"/>
              <w:bottom w:val="single" w:sz="4" w:space="0" w:color="auto"/>
            </w:tcBorders>
          </w:tcPr>
          <w:p w14:paraId="00F53FF4" w14:textId="77777777" w:rsidR="00316C29" w:rsidRDefault="00316C29" w:rsidP="00316C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1E1D77DD" w:rsidR="00316C29" w:rsidRDefault="00316C29" w:rsidP="00316C29">
            <w:pPr>
              <w:pStyle w:val="CRCoverPage"/>
              <w:spacing w:after="0"/>
              <w:ind w:left="100"/>
              <w:rPr>
                <w:noProof/>
              </w:rPr>
            </w:pPr>
            <w:r>
              <w:rPr>
                <w:noProof/>
              </w:rPr>
              <w:t xml:space="preserve">Conclusion of FS_URLLC not implemented. </w:t>
            </w:r>
          </w:p>
        </w:tc>
      </w:tr>
      <w:tr w:rsidR="00D90131" w14:paraId="2887D6C8" w14:textId="77777777" w:rsidTr="00316C29">
        <w:tc>
          <w:tcPr>
            <w:tcW w:w="2694" w:type="dxa"/>
            <w:gridSpan w:val="2"/>
          </w:tcPr>
          <w:p w14:paraId="11C5ECBA" w14:textId="77777777" w:rsidR="00D90131" w:rsidRDefault="00D90131" w:rsidP="00D90131">
            <w:pPr>
              <w:pStyle w:val="CRCoverPage"/>
              <w:spacing w:after="0"/>
              <w:rPr>
                <w:b/>
                <w:i/>
                <w:noProof/>
                <w:sz w:val="8"/>
                <w:szCs w:val="8"/>
              </w:rPr>
            </w:pPr>
          </w:p>
        </w:tc>
        <w:tc>
          <w:tcPr>
            <w:tcW w:w="6946" w:type="dxa"/>
            <w:gridSpan w:val="9"/>
          </w:tcPr>
          <w:p w14:paraId="71175E41" w14:textId="77777777" w:rsidR="00D90131" w:rsidRDefault="00D90131" w:rsidP="00D90131">
            <w:pPr>
              <w:pStyle w:val="CRCoverPage"/>
              <w:spacing w:after="0"/>
              <w:rPr>
                <w:noProof/>
                <w:sz w:val="8"/>
                <w:szCs w:val="8"/>
              </w:rPr>
            </w:pPr>
          </w:p>
        </w:tc>
      </w:tr>
      <w:tr w:rsidR="00D90131" w14:paraId="0C7ADD4C" w14:textId="77777777" w:rsidTr="00316C29">
        <w:tc>
          <w:tcPr>
            <w:tcW w:w="2694" w:type="dxa"/>
            <w:gridSpan w:val="2"/>
            <w:tcBorders>
              <w:top w:val="single" w:sz="4" w:space="0" w:color="auto"/>
              <w:left w:val="single" w:sz="4" w:space="0" w:color="auto"/>
            </w:tcBorders>
          </w:tcPr>
          <w:p w14:paraId="7E47712C" w14:textId="77777777" w:rsidR="00D90131" w:rsidRDefault="00D90131" w:rsidP="00D901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247E18DF" w:rsidR="00D90131" w:rsidRDefault="00CE4846" w:rsidP="00D90131">
            <w:pPr>
              <w:pStyle w:val="CRCoverPage"/>
              <w:spacing w:after="0"/>
              <w:ind w:left="100"/>
              <w:rPr>
                <w:noProof/>
              </w:rPr>
            </w:pPr>
            <w:r>
              <w:rPr>
                <w:noProof/>
              </w:rPr>
              <w:t>Clause 6.6.2</w:t>
            </w:r>
            <w:r w:rsidR="00346028">
              <w:rPr>
                <w:noProof/>
              </w:rPr>
              <w:t>.3</w:t>
            </w:r>
          </w:p>
        </w:tc>
      </w:tr>
      <w:tr w:rsidR="00D90131" w14:paraId="1212BFB1" w14:textId="77777777" w:rsidTr="00316C29">
        <w:tc>
          <w:tcPr>
            <w:tcW w:w="2694" w:type="dxa"/>
            <w:gridSpan w:val="2"/>
            <w:tcBorders>
              <w:left w:val="single" w:sz="4" w:space="0" w:color="auto"/>
            </w:tcBorders>
          </w:tcPr>
          <w:p w14:paraId="60885153" w14:textId="77777777"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68A4B724" w14:textId="77777777" w:rsidR="00D90131" w:rsidRDefault="00D90131" w:rsidP="00D90131">
            <w:pPr>
              <w:pStyle w:val="CRCoverPage"/>
              <w:spacing w:after="0"/>
              <w:rPr>
                <w:noProof/>
                <w:sz w:val="8"/>
                <w:szCs w:val="8"/>
              </w:rPr>
            </w:pPr>
          </w:p>
        </w:tc>
      </w:tr>
      <w:tr w:rsidR="00D90131" w14:paraId="0DA38C7F" w14:textId="77777777" w:rsidTr="00316C29">
        <w:tc>
          <w:tcPr>
            <w:tcW w:w="2694" w:type="dxa"/>
            <w:gridSpan w:val="2"/>
            <w:tcBorders>
              <w:left w:val="single" w:sz="4" w:space="0" w:color="auto"/>
            </w:tcBorders>
          </w:tcPr>
          <w:p w14:paraId="74509415" w14:textId="77777777" w:rsidR="00D90131" w:rsidRDefault="00D90131" w:rsidP="00D901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D90131" w:rsidRDefault="00D90131" w:rsidP="00D901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D90131" w:rsidRDefault="00D90131" w:rsidP="00D90131">
            <w:pPr>
              <w:pStyle w:val="CRCoverPage"/>
              <w:spacing w:after="0"/>
              <w:jc w:val="center"/>
              <w:rPr>
                <w:b/>
                <w:caps/>
                <w:noProof/>
              </w:rPr>
            </w:pPr>
            <w:r>
              <w:rPr>
                <w:b/>
                <w:caps/>
                <w:noProof/>
              </w:rPr>
              <w:t>N</w:t>
            </w:r>
          </w:p>
        </w:tc>
        <w:tc>
          <w:tcPr>
            <w:tcW w:w="2977" w:type="dxa"/>
            <w:gridSpan w:val="4"/>
          </w:tcPr>
          <w:p w14:paraId="23B22BB6" w14:textId="77777777" w:rsidR="00D90131" w:rsidRDefault="00D90131" w:rsidP="00D901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D90131" w:rsidRDefault="00D90131" w:rsidP="00D90131">
            <w:pPr>
              <w:pStyle w:val="CRCoverPage"/>
              <w:spacing w:after="0"/>
              <w:ind w:left="99"/>
              <w:rPr>
                <w:noProof/>
              </w:rPr>
            </w:pPr>
          </w:p>
        </w:tc>
      </w:tr>
      <w:tr w:rsidR="00D90131" w14:paraId="40A79143" w14:textId="77777777" w:rsidTr="00316C29">
        <w:tc>
          <w:tcPr>
            <w:tcW w:w="2694" w:type="dxa"/>
            <w:gridSpan w:val="2"/>
            <w:tcBorders>
              <w:left w:val="single" w:sz="4" w:space="0" w:color="auto"/>
            </w:tcBorders>
          </w:tcPr>
          <w:p w14:paraId="5651A480" w14:textId="77777777" w:rsidR="00D90131" w:rsidRDefault="00D90131" w:rsidP="00D901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2FFD6506" w:rsidR="00D90131" w:rsidRDefault="00D90131" w:rsidP="00D90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2719669B" w:rsidR="00D90131" w:rsidRDefault="00346028" w:rsidP="00D90131">
            <w:pPr>
              <w:pStyle w:val="CRCoverPage"/>
              <w:spacing w:after="0"/>
              <w:jc w:val="center"/>
              <w:rPr>
                <w:b/>
                <w:caps/>
                <w:noProof/>
              </w:rPr>
            </w:pPr>
            <w:r>
              <w:rPr>
                <w:b/>
                <w:caps/>
                <w:noProof/>
              </w:rPr>
              <w:t>X</w:t>
            </w:r>
          </w:p>
        </w:tc>
        <w:tc>
          <w:tcPr>
            <w:tcW w:w="2977" w:type="dxa"/>
            <w:gridSpan w:val="4"/>
          </w:tcPr>
          <w:p w14:paraId="4DE4BC8B" w14:textId="77777777" w:rsidR="00D90131" w:rsidRDefault="00D90131" w:rsidP="00D901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6B30ADDB" w:rsidR="00D90131" w:rsidRDefault="00CE4846" w:rsidP="00D90131">
            <w:pPr>
              <w:pStyle w:val="CRCoverPage"/>
              <w:spacing w:after="0"/>
              <w:ind w:left="99"/>
              <w:rPr>
                <w:noProof/>
              </w:rPr>
            </w:pPr>
            <w:r>
              <w:rPr>
                <w:noProof/>
              </w:rPr>
              <w:t>TS/TR ... CR ...</w:t>
            </w:r>
          </w:p>
        </w:tc>
      </w:tr>
      <w:tr w:rsidR="00D90131" w14:paraId="3A5AA081" w14:textId="77777777" w:rsidTr="00316C29">
        <w:tc>
          <w:tcPr>
            <w:tcW w:w="2694" w:type="dxa"/>
            <w:gridSpan w:val="2"/>
            <w:tcBorders>
              <w:left w:val="single" w:sz="4" w:space="0" w:color="auto"/>
            </w:tcBorders>
          </w:tcPr>
          <w:p w14:paraId="777C8124" w14:textId="77777777" w:rsidR="00D90131" w:rsidRDefault="00D90131" w:rsidP="00D901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D90131" w:rsidRDefault="00D90131" w:rsidP="00D90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D90131" w:rsidRDefault="00D90131" w:rsidP="00D90131">
            <w:pPr>
              <w:pStyle w:val="CRCoverPage"/>
              <w:spacing w:after="0"/>
              <w:jc w:val="center"/>
              <w:rPr>
                <w:b/>
                <w:caps/>
                <w:noProof/>
              </w:rPr>
            </w:pPr>
            <w:r>
              <w:rPr>
                <w:b/>
                <w:caps/>
                <w:noProof/>
              </w:rPr>
              <w:t>X</w:t>
            </w:r>
          </w:p>
        </w:tc>
        <w:tc>
          <w:tcPr>
            <w:tcW w:w="2977" w:type="dxa"/>
            <w:gridSpan w:val="4"/>
          </w:tcPr>
          <w:p w14:paraId="0C26F62F" w14:textId="77777777" w:rsidR="00D90131" w:rsidRDefault="00D90131" w:rsidP="00D901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D90131" w:rsidRDefault="00D90131" w:rsidP="00D90131">
            <w:pPr>
              <w:pStyle w:val="CRCoverPage"/>
              <w:spacing w:after="0"/>
              <w:ind w:left="99"/>
              <w:rPr>
                <w:noProof/>
              </w:rPr>
            </w:pPr>
            <w:r>
              <w:rPr>
                <w:noProof/>
              </w:rPr>
              <w:t xml:space="preserve">TS/TR ... CR ... </w:t>
            </w:r>
          </w:p>
        </w:tc>
      </w:tr>
      <w:tr w:rsidR="00D90131" w14:paraId="7750C4E6" w14:textId="77777777" w:rsidTr="00316C29">
        <w:tc>
          <w:tcPr>
            <w:tcW w:w="2694" w:type="dxa"/>
            <w:gridSpan w:val="2"/>
            <w:tcBorders>
              <w:left w:val="single" w:sz="4" w:space="0" w:color="auto"/>
            </w:tcBorders>
          </w:tcPr>
          <w:p w14:paraId="41CC44E3" w14:textId="77777777" w:rsidR="00D90131" w:rsidRDefault="00D90131" w:rsidP="00D901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D90131" w:rsidRDefault="00D90131" w:rsidP="00D90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D90131" w:rsidRDefault="00D90131" w:rsidP="00D90131">
            <w:pPr>
              <w:pStyle w:val="CRCoverPage"/>
              <w:spacing w:after="0"/>
              <w:jc w:val="center"/>
              <w:rPr>
                <w:b/>
                <w:caps/>
                <w:noProof/>
              </w:rPr>
            </w:pPr>
            <w:r>
              <w:rPr>
                <w:b/>
                <w:caps/>
                <w:noProof/>
              </w:rPr>
              <w:t>X</w:t>
            </w:r>
          </w:p>
        </w:tc>
        <w:tc>
          <w:tcPr>
            <w:tcW w:w="2977" w:type="dxa"/>
            <w:gridSpan w:val="4"/>
          </w:tcPr>
          <w:p w14:paraId="5AF65A8D" w14:textId="77777777" w:rsidR="00D90131" w:rsidRDefault="00D90131" w:rsidP="00D901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D90131" w:rsidRDefault="00D90131" w:rsidP="00D90131">
            <w:pPr>
              <w:pStyle w:val="CRCoverPage"/>
              <w:spacing w:after="0"/>
              <w:ind w:left="99"/>
              <w:rPr>
                <w:noProof/>
              </w:rPr>
            </w:pPr>
            <w:r>
              <w:rPr>
                <w:noProof/>
              </w:rPr>
              <w:t xml:space="preserve">TS/TR ... CR ... </w:t>
            </w:r>
          </w:p>
        </w:tc>
      </w:tr>
      <w:tr w:rsidR="00D90131" w14:paraId="63004BED" w14:textId="77777777" w:rsidTr="00316C29">
        <w:tc>
          <w:tcPr>
            <w:tcW w:w="2694" w:type="dxa"/>
            <w:gridSpan w:val="2"/>
            <w:tcBorders>
              <w:left w:val="single" w:sz="4" w:space="0" w:color="auto"/>
            </w:tcBorders>
          </w:tcPr>
          <w:p w14:paraId="709EA396" w14:textId="77777777" w:rsidR="00D90131" w:rsidRDefault="00D90131" w:rsidP="00D90131">
            <w:pPr>
              <w:pStyle w:val="CRCoverPage"/>
              <w:spacing w:after="0"/>
              <w:rPr>
                <w:b/>
                <w:i/>
                <w:noProof/>
              </w:rPr>
            </w:pPr>
          </w:p>
        </w:tc>
        <w:tc>
          <w:tcPr>
            <w:tcW w:w="6946" w:type="dxa"/>
            <w:gridSpan w:val="9"/>
            <w:tcBorders>
              <w:right w:val="single" w:sz="4" w:space="0" w:color="auto"/>
            </w:tcBorders>
          </w:tcPr>
          <w:p w14:paraId="10F6B166" w14:textId="77777777" w:rsidR="00D90131" w:rsidRDefault="00D90131" w:rsidP="00D90131">
            <w:pPr>
              <w:pStyle w:val="CRCoverPage"/>
              <w:spacing w:after="0"/>
              <w:rPr>
                <w:noProof/>
              </w:rPr>
            </w:pPr>
          </w:p>
        </w:tc>
      </w:tr>
      <w:tr w:rsidR="00D90131" w14:paraId="6342F1BE" w14:textId="77777777" w:rsidTr="00316C29">
        <w:tc>
          <w:tcPr>
            <w:tcW w:w="2694" w:type="dxa"/>
            <w:gridSpan w:val="2"/>
            <w:tcBorders>
              <w:left w:val="single" w:sz="4" w:space="0" w:color="auto"/>
              <w:bottom w:val="single" w:sz="4" w:space="0" w:color="auto"/>
            </w:tcBorders>
          </w:tcPr>
          <w:p w14:paraId="1D6DB3F1" w14:textId="77777777" w:rsidR="00D90131" w:rsidRDefault="00D90131" w:rsidP="00D901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11E5C815" w:rsidR="00D90131" w:rsidRDefault="00D90131" w:rsidP="006F0954">
            <w:pPr>
              <w:pStyle w:val="CRCoverPage"/>
              <w:spacing w:after="0"/>
              <w:rPr>
                <w:noProof/>
              </w:rPr>
            </w:pP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37A3719A" w14:textId="77777777"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Hlk534907970"/>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26A850D" w14:textId="77777777" w:rsidR="005D5FCC" w:rsidRDefault="005D5FCC" w:rsidP="005D5FCC">
      <w:pPr>
        <w:pStyle w:val="4"/>
      </w:pPr>
      <w:bookmarkStart w:id="5" w:name="_Toc532896571"/>
      <w:bookmarkEnd w:id="4"/>
      <w:r>
        <w:t>6.6.2.3</w:t>
      </w:r>
      <w:r>
        <w:tab/>
        <w:t>UE procedure for associating applications to PDU Sessions based on URSP</w:t>
      </w:r>
      <w:bookmarkEnd w:id="5"/>
    </w:p>
    <w:p w14:paraId="6B7F0309" w14:textId="77777777" w:rsidR="005D5FCC" w:rsidRDefault="005D5FCC" w:rsidP="005D5FCC">
      <w:r>
        <w:t>For every newly detected application the UE evaluates the URSP rules in the order of Rule Precedence and determines if the application is matching the Traffic descriptor of any URSP rule.</w:t>
      </w:r>
    </w:p>
    <w:p w14:paraId="02A45CC5" w14:textId="77777777" w:rsidR="005D5FCC" w:rsidRDefault="005D5FCC" w:rsidP="005D5FCC">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7687A5A3" w14:textId="77777777" w:rsidR="005D5FCC" w:rsidRDefault="005D5FCC" w:rsidP="005D5FCC">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4CEA67A3" w14:textId="77777777" w:rsidR="005D5FCC" w:rsidRDefault="005D5FCC" w:rsidP="005D5FCC">
      <w:pPr>
        <w:pStyle w:val="B1"/>
      </w:pPr>
      <w:r>
        <w:t>-</w:t>
      </w:r>
      <w:r>
        <w:tab/>
        <w:t>For a component which only contains one value (e.g. SSC mode), the value of the PDU Session has to be identical to the value specified in the Route Selection Descriptor.</w:t>
      </w:r>
    </w:p>
    <w:p w14:paraId="5796A7B6" w14:textId="77777777" w:rsidR="005D5FCC" w:rsidRDefault="005D5FCC" w:rsidP="005D5FCC">
      <w:pPr>
        <w:pStyle w:val="B1"/>
      </w:pPr>
      <w:r>
        <w:t>-</w:t>
      </w:r>
      <w:r>
        <w:tab/>
        <w:t>For a component which contains a list of values (e.g. Network Slice Selection), the value of the PDU Session has to be identical to one of the values specified in the Route Selection Descriptor.</w:t>
      </w:r>
    </w:p>
    <w:p w14:paraId="49ACE69B" w14:textId="77777777" w:rsidR="005D5FCC" w:rsidRDefault="005D5FCC" w:rsidP="005D5FCC">
      <w:r>
        <w:t>When a matching PDU Session exists the UE associates the application to the existing PDU Session, i.e. route the traffic of the detected application on this PDU Session.</w:t>
      </w:r>
    </w:p>
    <w:p w14:paraId="09179AF5" w14:textId="77777777" w:rsidR="005D5FCC" w:rsidRDefault="005D5FCC" w:rsidP="005D5FCC">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69A069E4" w14:textId="77777777" w:rsidR="005D5FCC" w:rsidRDefault="005D5FCC" w:rsidP="005D5FCC">
      <w:pPr>
        <w:pStyle w:val="NO"/>
      </w:pPr>
      <w:r>
        <w:t>NOTE:</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4A0B3535" w14:textId="77777777" w:rsidR="005D5FCC" w:rsidRDefault="005D5FCC" w:rsidP="005D5FCC">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in the order of the Route Selection Descriptor Precedence, if any.</w:t>
      </w:r>
    </w:p>
    <w:p w14:paraId="2C8FE3E9" w14:textId="341074CB" w:rsidR="005D5FCC" w:rsidRPr="005D5FCC" w:rsidRDefault="005D5FCC" w:rsidP="005D5FCC">
      <w:pPr>
        <w:rPr>
          <w:ins w:id="6" w:author="OPPO-1" w:date="2019-02-19T13:32:00Z"/>
          <w:lang w:eastAsia="zh-CN"/>
        </w:rPr>
      </w:pPr>
      <w:ins w:id="7" w:author="OPPO-1" w:date="2019-02-19T13:32:00Z">
        <w:r>
          <w:rPr>
            <w:rFonts w:hint="eastAsia"/>
            <w:lang w:eastAsia="zh-CN"/>
          </w:rPr>
          <w:t>UE determine</w:t>
        </w:r>
        <w:r>
          <w:rPr>
            <w:lang w:eastAsia="zh-CN"/>
          </w:rPr>
          <w:t>s</w:t>
        </w:r>
        <w:r>
          <w:rPr>
            <w:rFonts w:hint="eastAsia"/>
            <w:lang w:eastAsia="zh-CN"/>
          </w:rPr>
          <w:t xml:space="preserve"> if the traffic needs to perform redundant transmission (</w:t>
        </w:r>
        <w:r>
          <w:rPr>
            <w:lang w:eastAsia="zh-CN"/>
          </w:rPr>
          <w:t>i.e., associate two or more application traffic corresponding to the same traffic filter</w:t>
        </w:r>
        <w:r>
          <w:rPr>
            <w:rFonts w:hint="eastAsia"/>
            <w:lang w:eastAsia="zh-CN"/>
          </w:rPr>
          <w:t>)</w:t>
        </w:r>
        <w:r>
          <w:rPr>
            <w:lang w:eastAsia="zh-CN"/>
          </w:rPr>
          <w:t xml:space="preserve"> based on S-NSSAI and/or DNN. If UE determines </w:t>
        </w:r>
      </w:ins>
      <w:ins w:id="8" w:author="OPPO-1" w:date="2019-02-19T16:17:00Z">
        <w:r w:rsidR="009567C4">
          <w:rPr>
            <w:lang w:eastAsia="zh-CN"/>
          </w:rPr>
          <w:t xml:space="preserve">the traffic needs </w:t>
        </w:r>
      </w:ins>
      <w:ins w:id="9" w:author="OPPO-1" w:date="2019-02-19T13:32:00Z">
        <w:r>
          <w:rPr>
            <w:lang w:eastAsia="zh-CN"/>
          </w:rPr>
          <w:t xml:space="preserve">redundant transmission, it establishes a new PDU session even there is a matching PDU session exists or UE associates the application traffic </w:t>
        </w:r>
      </w:ins>
      <w:ins w:id="10" w:author="OPPO-1" w:date="2019-02-19T16:19:00Z">
        <w:r w:rsidR="009567C4">
          <w:rPr>
            <w:lang w:eastAsia="zh-CN"/>
          </w:rPr>
          <w:t xml:space="preserve">flows </w:t>
        </w:r>
      </w:ins>
      <w:ins w:id="11" w:author="OPPO-1" w:date="2019-02-19T13:32:00Z">
        <w:r>
          <w:rPr>
            <w:lang w:eastAsia="zh-CN"/>
          </w:rPr>
          <w:t>with dupl</w:t>
        </w:r>
        <w:r w:rsidR="009567C4">
          <w:rPr>
            <w:lang w:eastAsia="zh-CN"/>
          </w:rPr>
          <w:t xml:space="preserve">icated data packets to </w:t>
        </w:r>
        <w:r>
          <w:rPr>
            <w:lang w:eastAsia="zh-CN"/>
          </w:rPr>
          <w:t xml:space="preserve">existing </w:t>
        </w:r>
      </w:ins>
      <w:ins w:id="12" w:author="OPPO-1" w:date="2019-02-19T16:19:00Z">
        <w:r w:rsidR="009567C4">
          <w:rPr>
            <w:lang w:eastAsia="zh-CN"/>
          </w:rPr>
          <w:t xml:space="preserve">separate </w:t>
        </w:r>
      </w:ins>
      <w:ins w:id="13" w:author="OPPO-1" w:date="2019-02-19T13:32:00Z">
        <w:r>
          <w:rPr>
            <w:lang w:eastAsia="zh-CN"/>
          </w:rPr>
          <w:t>PDU sessions.</w:t>
        </w:r>
      </w:ins>
    </w:p>
    <w:p w14:paraId="7A4C364B" w14:textId="77777777" w:rsidR="005D5FCC" w:rsidRDefault="005D5FCC" w:rsidP="005D5FCC">
      <w:r>
        <w:t>The UE receives the updated URSP rules and (re-)evaluates their validities in a timely manner when certain conditions are met, for example:</w:t>
      </w:r>
    </w:p>
    <w:p w14:paraId="58CBE32A" w14:textId="77777777" w:rsidR="005D5FCC" w:rsidRDefault="005D5FCC" w:rsidP="005D5FCC">
      <w:pPr>
        <w:pStyle w:val="B1"/>
      </w:pPr>
      <w:r>
        <w:t>-</w:t>
      </w:r>
      <w:r>
        <w:tab/>
      </w:r>
      <w:proofErr w:type="gramStart"/>
      <w:r>
        <w:t>the</w:t>
      </w:r>
      <w:proofErr w:type="gramEnd"/>
      <w:r>
        <w:t xml:space="preserve"> URSP is updated by the PCF;</w:t>
      </w:r>
    </w:p>
    <w:p w14:paraId="20D6AF48" w14:textId="77777777" w:rsidR="005D5FCC" w:rsidRDefault="005D5FCC" w:rsidP="005D5FCC">
      <w:pPr>
        <w:pStyle w:val="B1"/>
      </w:pPr>
      <w:r>
        <w:t>-</w:t>
      </w:r>
      <w:r>
        <w:tab/>
      </w:r>
      <w:proofErr w:type="gramStart"/>
      <w:r>
        <w:t>the</w:t>
      </w:r>
      <w:proofErr w:type="gramEnd"/>
      <w:r>
        <w:t xml:space="preserve"> UE moves from EPC to 5GC;</w:t>
      </w:r>
    </w:p>
    <w:p w14:paraId="670F1BA5" w14:textId="77777777" w:rsidR="005D5FCC" w:rsidRDefault="005D5FCC" w:rsidP="005D5FCC">
      <w:pPr>
        <w:pStyle w:val="B1"/>
      </w:pPr>
      <w:r>
        <w:t>-</w:t>
      </w:r>
      <w:r>
        <w:tab/>
      </w:r>
      <w:proofErr w:type="gramStart"/>
      <w:r>
        <w:t>change</w:t>
      </w:r>
      <w:proofErr w:type="gramEnd"/>
      <w:r>
        <w:t xml:space="preserve"> of Allowed NSSAI or Configured NSSAI;</w:t>
      </w:r>
    </w:p>
    <w:p w14:paraId="49A47583" w14:textId="77777777" w:rsidR="005D5FCC" w:rsidRDefault="005D5FCC" w:rsidP="005D5FCC">
      <w:pPr>
        <w:pStyle w:val="B1"/>
      </w:pPr>
      <w:r>
        <w:t>-</w:t>
      </w:r>
      <w:r>
        <w:tab/>
      </w:r>
      <w:proofErr w:type="gramStart"/>
      <w:r>
        <w:t>change</w:t>
      </w:r>
      <w:proofErr w:type="gramEnd"/>
      <w:r>
        <w:t xml:space="preserve"> of LADN DNN availability;</w:t>
      </w:r>
    </w:p>
    <w:p w14:paraId="453D03FF" w14:textId="77777777" w:rsidR="005D5FCC" w:rsidRDefault="005D5FCC" w:rsidP="005D5FCC">
      <w:pPr>
        <w:pStyle w:val="B1"/>
      </w:pPr>
      <w:r>
        <w:t>-</w:t>
      </w:r>
      <w:r>
        <w:tab/>
        <w:t>UE registers over 3GPP or non-3GPP access;</w:t>
      </w:r>
    </w:p>
    <w:p w14:paraId="50CF2C92" w14:textId="77777777" w:rsidR="005D5FCC" w:rsidRDefault="005D5FCC" w:rsidP="005D5FCC">
      <w:pPr>
        <w:pStyle w:val="B1"/>
      </w:pPr>
      <w:r>
        <w:t>-</w:t>
      </w:r>
      <w:r>
        <w:tab/>
        <w:t>UE establishes connection to a WLAN access.</w:t>
      </w:r>
    </w:p>
    <w:p w14:paraId="36EDBC33" w14:textId="77777777" w:rsidR="005D5FCC" w:rsidRDefault="005D5FCC" w:rsidP="005D5FCC">
      <w:r>
        <w:t>Details of the conditions are defined by TS 24.526 [19].</w:t>
      </w:r>
    </w:p>
    <w:p w14:paraId="5959BE3A" w14:textId="77777777" w:rsidR="005D5FCC" w:rsidRDefault="005D5FCC" w:rsidP="005D5FCC">
      <w:r>
        <w:t>The Route Selection Descriptor of a URSP rule shall be only considered valid if all of the following conditions are fulfilled:</w:t>
      </w:r>
    </w:p>
    <w:p w14:paraId="62E39EC5" w14:textId="77777777" w:rsidR="005D5FCC" w:rsidRDefault="005D5FCC" w:rsidP="005D5FCC">
      <w:pPr>
        <w:pStyle w:val="B1"/>
      </w:pPr>
      <w:r>
        <w:t>-</w:t>
      </w:r>
      <w:r>
        <w:tab/>
        <w:t>If any S-NSSAI(s) is present, the S-NSSAI(s) is in the Allowed NSSAI</w:t>
      </w:r>
      <w:r w:rsidRPr="00F96702">
        <w:t>.</w:t>
      </w:r>
    </w:p>
    <w:p w14:paraId="514ED464" w14:textId="77777777" w:rsidR="005D5FCC" w:rsidRDefault="005D5FCC" w:rsidP="005D5FCC">
      <w:pPr>
        <w:pStyle w:val="B1"/>
      </w:pPr>
      <w:r>
        <w:lastRenderedPageBreak/>
        <w:t>-</w:t>
      </w:r>
      <w:r>
        <w:tab/>
        <w:t>If any DNN is present and the DNN is an LADN DNN, the UE is the area of availability of this LADN.</w:t>
      </w:r>
    </w:p>
    <w:p w14:paraId="5836DE96" w14:textId="77777777" w:rsidR="005D5FCC" w:rsidRDefault="005D5FCC" w:rsidP="005D5FCC">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C060DAA" w14:textId="77777777" w:rsidR="005D5FCC" w:rsidRDefault="005D5FCC" w:rsidP="005D5FCC">
      <w:pPr>
        <w:pStyle w:val="B1"/>
      </w:pPr>
      <w:r>
        <w:t>-</w:t>
      </w:r>
      <w:r>
        <w:tab/>
      </w:r>
      <w:proofErr w:type="gramStart"/>
      <w:r>
        <w:t>periodic</w:t>
      </w:r>
      <w:proofErr w:type="gramEnd"/>
      <w:r>
        <w:t xml:space="preserve"> re-evaluation based on UE implementation;</w:t>
      </w:r>
    </w:p>
    <w:p w14:paraId="1F46FF30" w14:textId="77777777" w:rsidR="005D5FCC" w:rsidRPr="007F15E2" w:rsidRDefault="005D5FCC" w:rsidP="005D5FCC">
      <w:pPr>
        <w:pStyle w:val="B1"/>
      </w:pPr>
      <w:r>
        <w:t>-</w:t>
      </w:r>
      <w:r>
        <w:tab/>
      </w:r>
      <w:proofErr w:type="gramStart"/>
      <w:r>
        <w:t>an</w:t>
      </w:r>
      <w:proofErr w:type="gramEnd"/>
      <w:r>
        <w:t xml:space="preserve"> existing PDU Session that is used for routing traffic of an application based on a URSP rule is released.</w:t>
      </w:r>
    </w:p>
    <w:p w14:paraId="01B89268" w14:textId="77777777" w:rsidR="005D5FCC" w:rsidRDefault="005D5FCC" w:rsidP="005D5FCC">
      <w:r>
        <w:t>If the re-evaluation leads to a change of the application to PDU Session association, e.g. the application is to be associated with another PDU session or a new PDU session needs to be established, the UE may enforce such changes in a timely manner based on implementation.</w:t>
      </w:r>
    </w:p>
    <w:p w14:paraId="20D55B94" w14:textId="77777777" w:rsidR="005D5FCC" w:rsidRDefault="005D5FCC" w:rsidP="005D5FCC">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1487D36E" w14:textId="77777777" w:rsidR="001A5EAF" w:rsidRPr="0067355C" w:rsidRDefault="001A5EAF" w:rsidP="001A5EA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CEBFE" w14:textId="77777777" w:rsidR="00E23B3D" w:rsidRDefault="00E23B3D">
      <w:r>
        <w:separator/>
      </w:r>
    </w:p>
  </w:endnote>
  <w:endnote w:type="continuationSeparator" w:id="0">
    <w:p w14:paraId="3C95243C" w14:textId="77777777" w:rsidR="00E23B3D" w:rsidRDefault="00E23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49E12C" w14:textId="77777777" w:rsidR="00E23B3D" w:rsidRDefault="00E23B3D">
      <w:r>
        <w:separator/>
      </w:r>
    </w:p>
  </w:footnote>
  <w:footnote w:type="continuationSeparator" w:id="0">
    <w:p w14:paraId="2576B468" w14:textId="77777777" w:rsidR="00E23B3D" w:rsidRDefault="00E23B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6802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73C4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F643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F35832"/>
    <w:multiLevelType w:val="hybridMultilevel"/>
    <w:tmpl w:val="CE764526"/>
    <w:lvl w:ilvl="0" w:tplc="4A9A5B58">
      <w:start w:val="2019"/>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6EAF78B8"/>
    <w:multiLevelType w:val="hybridMultilevel"/>
    <w:tmpl w:val="F79A64A6"/>
    <w:lvl w:ilvl="0" w:tplc="4BCAFFF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EE2"/>
    <w:rsid w:val="00017080"/>
    <w:rsid w:val="00020F70"/>
    <w:rsid w:val="00022434"/>
    <w:rsid w:val="00022E4A"/>
    <w:rsid w:val="00040752"/>
    <w:rsid w:val="000412C1"/>
    <w:rsid w:val="00056021"/>
    <w:rsid w:val="000703A9"/>
    <w:rsid w:val="000771FA"/>
    <w:rsid w:val="000860F9"/>
    <w:rsid w:val="000A6394"/>
    <w:rsid w:val="000B7FED"/>
    <w:rsid w:val="000C038A"/>
    <w:rsid w:val="000C52E8"/>
    <w:rsid w:val="000C6598"/>
    <w:rsid w:val="000E04DC"/>
    <w:rsid w:val="00100EDA"/>
    <w:rsid w:val="001378A6"/>
    <w:rsid w:val="00141B32"/>
    <w:rsid w:val="00145D43"/>
    <w:rsid w:val="00192C46"/>
    <w:rsid w:val="001A08B3"/>
    <w:rsid w:val="001A5EAF"/>
    <w:rsid w:val="001A7B60"/>
    <w:rsid w:val="001B1C1A"/>
    <w:rsid w:val="001B52F0"/>
    <w:rsid w:val="001B78A2"/>
    <w:rsid w:val="001B7A65"/>
    <w:rsid w:val="001E41F3"/>
    <w:rsid w:val="00203FC0"/>
    <w:rsid w:val="0021423B"/>
    <w:rsid w:val="00250DF2"/>
    <w:rsid w:val="0026004D"/>
    <w:rsid w:val="002607AD"/>
    <w:rsid w:val="002640DD"/>
    <w:rsid w:val="0026770D"/>
    <w:rsid w:val="00275D12"/>
    <w:rsid w:val="00284FEB"/>
    <w:rsid w:val="002860C4"/>
    <w:rsid w:val="00295600"/>
    <w:rsid w:val="00295EAB"/>
    <w:rsid w:val="00296BD3"/>
    <w:rsid w:val="002A1E31"/>
    <w:rsid w:val="002B5741"/>
    <w:rsid w:val="002F298A"/>
    <w:rsid w:val="00305409"/>
    <w:rsid w:val="00316C29"/>
    <w:rsid w:val="00332748"/>
    <w:rsid w:val="00346028"/>
    <w:rsid w:val="003472DC"/>
    <w:rsid w:val="00350EB4"/>
    <w:rsid w:val="003609EF"/>
    <w:rsid w:val="0036231A"/>
    <w:rsid w:val="00370503"/>
    <w:rsid w:val="00374DD4"/>
    <w:rsid w:val="003E192B"/>
    <w:rsid w:val="003E1A36"/>
    <w:rsid w:val="003E4616"/>
    <w:rsid w:val="003F7CB2"/>
    <w:rsid w:val="004045CC"/>
    <w:rsid w:val="00410371"/>
    <w:rsid w:val="00411C52"/>
    <w:rsid w:val="004242F1"/>
    <w:rsid w:val="004326F7"/>
    <w:rsid w:val="00491D9A"/>
    <w:rsid w:val="004B1D7A"/>
    <w:rsid w:val="004B220B"/>
    <w:rsid w:val="004B75B7"/>
    <w:rsid w:val="004C2BDB"/>
    <w:rsid w:val="004F1E92"/>
    <w:rsid w:val="0051580D"/>
    <w:rsid w:val="005169BF"/>
    <w:rsid w:val="00531F0E"/>
    <w:rsid w:val="0053379F"/>
    <w:rsid w:val="00547111"/>
    <w:rsid w:val="0055171D"/>
    <w:rsid w:val="005571C3"/>
    <w:rsid w:val="00581EA0"/>
    <w:rsid w:val="00581FC3"/>
    <w:rsid w:val="00582F38"/>
    <w:rsid w:val="00586387"/>
    <w:rsid w:val="00592D74"/>
    <w:rsid w:val="005C6EFB"/>
    <w:rsid w:val="005D5FCC"/>
    <w:rsid w:val="005E2C44"/>
    <w:rsid w:val="005F510E"/>
    <w:rsid w:val="00620F66"/>
    <w:rsid w:val="00621188"/>
    <w:rsid w:val="006257ED"/>
    <w:rsid w:val="00627157"/>
    <w:rsid w:val="0063649B"/>
    <w:rsid w:val="0066162A"/>
    <w:rsid w:val="006806DD"/>
    <w:rsid w:val="00695808"/>
    <w:rsid w:val="00695FB5"/>
    <w:rsid w:val="006B46FB"/>
    <w:rsid w:val="006D32E5"/>
    <w:rsid w:val="006E21FB"/>
    <w:rsid w:val="006F0954"/>
    <w:rsid w:val="00702672"/>
    <w:rsid w:val="0071669E"/>
    <w:rsid w:val="00721B4D"/>
    <w:rsid w:val="00760DA4"/>
    <w:rsid w:val="00767A59"/>
    <w:rsid w:val="00792342"/>
    <w:rsid w:val="007977A8"/>
    <w:rsid w:val="007A3823"/>
    <w:rsid w:val="007A6E89"/>
    <w:rsid w:val="007B512A"/>
    <w:rsid w:val="007C2097"/>
    <w:rsid w:val="007D6A07"/>
    <w:rsid w:val="007F0B43"/>
    <w:rsid w:val="007F7259"/>
    <w:rsid w:val="008040A8"/>
    <w:rsid w:val="00810C14"/>
    <w:rsid w:val="00821675"/>
    <w:rsid w:val="00825F39"/>
    <w:rsid w:val="008279FA"/>
    <w:rsid w:val="00860E94"/>
    <w:rsid w:val="008626E7"/>
    <w:rsid w:val="00870EE7"/>
    <w:rsid w:val="0087609D"/>
    <w:rsid w:val="00895F2A"/>
    <w:rsid w:val="008A45A6"/>
    <w:rsid w:val="008C09A0"/>
    <w:rsid w:val="008C1A6F"/>
    <w:rsid w:val="008C2695"/>
    <w:rsid w:val="008F686C"/>
    <w:rsid w:val="009148DE"/>
    <w:rsid w:val="00936615"/>
    <w:rsid w:val="0093794E"/>
    <w:rsid w:val="009443F8"/>
    <w:rsid w:val="00954CBA"/>
    <w:rsid w:val="009567C4"/>
    <w:rsid w:val="009777D9"/>
    <w:rsid w:val="00990374"/>
    <w:rsid w:val="00991B88"/>
    <w:rsid w:val="00992E1D"/>
    <w:rsid w:val="009A0C8E"/>
    <w:rsid w:val="009A39F0"/>
    <w:rsid w:val="009A5753"/>
    <w:rsid w:val="009A579D"/>
    <w:rsid w:val="009D1DF2"/>
    <w:rsid w:val="009D4FAD"/>
    <w:rsid w:val="009E3297"/>
    <w:rsid w:val="009F734F"/>
    <w:rsid w:val="009F76AC"/>
    <w:rsid w:val="00A01DF4"/>
    <w:rsid w:val="00A12815"/>
    <w:rsid w:val="00A246B6"/>
    <w:rsid w:val="00A26809"/>
    <w:rsid w:val="00A47E70"/>
    <w:rsid w:val="00A50CF0"/>
    <w:rsid w:val="00A60B47"/>
    <w:rsid w:val="00A725FA"/>
    <w:rsid w:val="00A7671C"/>
    <w:rsid w:val="00A85B9F"/>
    <w:rsid w:val="00A9792A"/>
    <w:rsid w:val="00AA2CBC"/>
    <w:rsid w:val="00AC5820"/>
    <w:rsid w:val="00AD1CD8"/>
    <w:rsid w:val="00AD2929"/>
    <w:rsid w:val="00AD2A63"/>
    <w:rsid w:val="00AD7BD3"/>
    <w:rsid w:val="00AE308E"/>
    <w:rsid w:val="00AF378D"/>
    <w:rsid w:val="00AF39E2"/>
    <w:rsid w:val="00AF78D4"/>
    <w:rsid w:val="00B05C30"/>
    <w:rsid w:val="00B21BD0"/>
    <w:rsid w:val="00B258BB"/>
    <w:rsid w:val="00B376C2"/>
    <w:rsid w:val="00B64C48"/>
    <w:rsid w:val="00B67B97"/>
    <w:rsid w:val="00B968C8"/>
    <w:rsid w:val="00BA3EC5"/>
    <w:rsid w:val="00BA4F13"/>
    <w:rsid w:val="00BA51D9"/>
    <w:rsid w:val="00BB5DFC"/>
    <w:rsid w:val="00BB7201"/>
    <w:rsid w:val="00BC2C15"/>
    <w:rsid w:val="00BD279D"/>
    <w:rsid w:val="00BD6BB8"/>
    <w:rsid w:val="00BF4CEC"/>
    <w:rsid w:val="00C01A25"/>
    <w:rsid w:val="00C05FFB"/>
    <w:rsid w:val="00C41D47"/>
    <w:rsid w:val="00C61B83"/>
    <w:rsid w:val="00C66BA2"/>
    <w:rsid w:val="00C6739E"/>
    <w:rsid w:val="00C92766"/>
    <w:rsid w:val="00C95985"/>
    <w:rsid w:val="00CA031B"/>
    <w:rsid w:val="00CC5026"/>
    <w:rsid w:val="00CC68D0"/>
    <w:rsid w:val="00CD49D5"/>
    <w:rsid w:val="00CD7A24"/>
    <w:rsid w:val="00CE35BD"/>
    <w:rsid w:val="00CE4846"/>
    <w:rsid w:val="00D02992"/>
    <w:rsid w:val="00D02B9E"/>
    <w:rsid w:val="00D03F9A"/>
    <w:rsid w:val="00D062CE"/>
    <w:rsid w:val="00D06D51"/>
    <w:rsid w:val="00D201A7"/>
    <w:rsid w:val="00D24991"/>
    <w:rsid w:val="00D327DF"/>
    <w:rsid w:val="00D50255"/>
    <w:rsid w:val="00D90131"/>
    <w:rsid w:val="00D90844"/>
    <w:rsid w:val="00DA0B54"/>
    <w:rsid w:val="00DA2B4E"/>
    <w:rsid w:val="00DA37CB"/>
    <w:rsid w:val="00DB4AAB"/>
    <w:rsid w:val="00DE34CF"/>
    <w:rsid w:val="00DF05E7"/>
    <w:rsid w:val="00DF161E"/>
    <w:rsid w:val="00DF7640"/>
    <w:rsid w:val="00E13F3D"/>
    <w:rsid w:val="00E158A9"/>
    <w:rsid w:val="00E23B3D"/>
    <w:rsid w:val="00E327B2"/>
    <w:rsid w:val="00E34898"/>
    <w:rsid w:val="00E416D8"/>
    <w:rsid w:val="00E973C5"/>
    <w:rsid w:val="00E97FED"/>
    <w:rsid w:val="00EA79D0"/>
    <w:rsid w:val="00EB09B7"/>
    <w:rsid w:val="00EE6B90"/>
    <w:rsid w:val="00EE7D7C"/>
    <w:rsid w:val="00EF2DCF"/>
    <w:rsid w:val="00EF4617"/>
    <w:rsid w:val="00F07686"/>
    <w:rsid w:val="00F25D98"/>
    <w:rsid w:val="00F300FB"/>
    <w:rsid w:val="00F36875"/>
    <w:rsid w:val="00F41D3F"/>
    <w:rsid w:val="00F81E62"/>
    <w:rsid w:val="00F92BB3"/>
    <w:rsid w:val="00F97D12"/>
    <w:rsid w:val="00FB6386"/>
    <w:rsid w:val="00FC214C"/>
    <w:rsid w:val="00FF21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EXChar">
    <w:name w:val="EX Char"/>
    <w:link w:val="EX"/>
    <w:locked/>
    <w:rsid w:val="00CA031B"/>
    <w:rPr>
      <w:rFonts w:ascii="Times New Roman" w:hAnsi="Times New Roman"/>
      <w:lang w:val="en-GB" w:eastAsia="en-US"/>
    </w:rPr>
  </w:style>
  <w:style w:type="paragraph" w:styleId="af1">
    <w:name w:val="Revision"/>
    <w:hidden/>
    <w:uiPriority w:val="99"/>
    <w:semiHidden/>
    <w:rsid w:val="004326F7"/>
    <w:rPr>
      <w:rFonts w:ascii="Times New Roman" w:hAnsi="Times New Roman"/>
      <w:lang w:val="en-GB" w:eastAsia="en-US"/>
    </w:rPr>
  </w:style>
  <w:style w:type="paragraph" w:styleId="af2">
    <w:name w:val="List Paragraph"/>
    <w:basedOn w:val="a"/>
    <w:uiPriority w:val="34"/>
    <w:qFormat/>
    <w:rsid w:val="00581FC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334072">
      <w:bodyDiv w:val="1"/>
      <w:marLeft w:val="0"/>
      <w:marRight w:val="0"/>
      <w:marTop w:val="0"/>
      <w:marBottom w:val="0"/>
      <w:divBdr>
        <w:top w:val="none" w:sz="0" w:space="0" w:color="auto"/>
        <w:left w:val="none" w:sz="0" w:space="0" w:color="auto"/>
        <w:bottom w:val="none" w:sz="0" w:space="0" w:color="auto"/>
        <w:right w:val="none" w:sz="0" w:space="0" w:color="auto"/>
      </w:divBdr>
    </w:div>
    <w:div w:id="1639339290">
      <w:bodyDiv w:val="1"/>
      <w:marLeft w:val="0"/>
      <w:marRight w:val="0"/>
      <w:marTop w:val="0"/>
      <w:marBottom w:val="0"/>
      <w:divBdr>
        <w:top w:val="none" w:sz="0" w:space="0" w:color="auto"/>
        <w:left w:val="none" w:sz="0" w:space="0" w:color="auto"/>
        <w:bottom w:val="none" w:sz="0" w:space="0" w:color="auto"/>
        <w:right w:val="none" w:sz="0" w:space="0" w:color="auto"/>
      </w:divBdr>
    </w:div>
    <w:div w:id="210240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69E37-101D-48F7-A58C-C99F48535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3</Pages>
  <Words>1067</Words>
  <Characters>6083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10</cp:revision>
  <cp:lastPrinted>1900-01-01T05:00:00Z</cp:lastPrinted>
  <dcterms:created xsi:type="dcterms:W3CDTF">2019-02-13T09:24:00Z</dcterms:created>
  <dcterms:modified xsi:type="dcterms:W3CDTF">2019-02-19T09:48:00Z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